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88E81" w14:textId="77777777" w:rsidR="00C329EB" w:rsidRPr="00B24482" w:rsidRDefault="00C329EB" w:rsidP="00C329EB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</w:rPr>
        <w:t>3GPP TSG SA WG3 (Security) Meeting #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10</w:t>
      </w:r>
      <w:r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5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-e</w:t>
      </w:r>
      <w:r w:rsidRPr="00E36D52">
        <w:rPr>
          <w:rFonts w:ascii="Arial" w:hAnsi="Arial" w:cs="Arial"/>
          <w:b/>
          <w:sz w:val="24"/>
        </w:rPr>
        <w:tab/>
        <w:t>S3-</w:t>
      </w:r>
      <w:r w:rsidRPr="00B24482">
        <w:rPr>
          <w:rFonts w:ascii="Arial" w:hAnsi="Arial" w:cs="Arial"/>
          <w:b/>
          <w:sz w:val="24"/>
          <w:lang w:val="en-US"/>
        </w:rPr>
        <w:t>?????</w:t>
      </w:r>
    </w:p>
    <w:p w14:paraId="24EFD9D6" w14:textId="77777777" w:rsidR="00C329EB" w:rsidRDefault="00C329EB" w:rsidP="00C329EB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  <w:lang w:eastAsia="zh-CN"/>
        </w:rPr>
        <w:t>E-meeting</w:t>
      </w:r>
      <w:r w:rsidRPr="00E36D52">
        <w:rPr>
          <w:rFonts w:ascii="Arial" w:hAnsi="Arial" w:cs="Arial"/>
          <w:b/>
          <w:sz w:val="24"/>
        </w:rPr>
        <w:t>,</w:t>
      </w:r>
      <w:r w:rsidRPr="00E36D52">
        <w:rPr>
          <w:rFonts w:ascii="Arial" w:hAnsi="Arial" w:cs="Arial"/>
          <w:b/>
          <w:sz w:val="24"/>
          <w:lang w:eastAsia="ja-JP"/>
        </w:rPr>
        <w:t xml:space="preserve"> </w:t>
      </w:r>
      <w:r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08-19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color w:val="000000" w:themeColor="text1"/>
          <w:sz w:val="24"/>
          <w:lang w:val="en-US" w:eastAsia="zh-CN"/>
        </w:rPr>
        <w:t>November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2021</w:t>
      </w:r>
    </w:p>
    <w:p w14:paraId="20849AAB" w14:textId="77777777" w:rsidR="00C329EB" w:rsidRDefault="00C329EB" w:rsidP="00C329EB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</w:p>
    <w:p w14:paraId="1A2E673E" w14:textId="77777777" w:rsidR="00C329EB" w:rsidRDefault="00C329EB" w:rsidP="00C329EB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DF099D">
        <w:rPr>
          <w:rFonts w:ascii="Arial" w:hAnsi="Arial" w:cs="Arial"/>
          <w:b/>
          <w:lang w:val="en-US"/>
        </w:rPr>
        <w:t>JSRPC Kryptonite</w:t>
      </w:r>
    </w:p>
    <w:p w14:paraId="013B7631" w14:textId="54E640CF" w:rsidR="00C329EB" w:rsidRDefault="00C329EB" w:rsidP="00C329EB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4B8B" w:rsidRPr="00664B8B">
        <w:rPr>
          <w:rFonts w:ascii="Arial" w:hAnsi="Arial" w:cs="Arial"/>
          <w:b/>
        </w:rPr>
        <w:t>Conclusion on key issues #2.1, #2.2, #3.2 and #4.1</w:t>
      </w:r>
    </w:p>
    <w:p w14:paraId="6131DFE9" w14:textId="77777777" w:rsidR="00C329EB" w:rsidRDefault="00C329EB" w:rsidP="00C329EB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167CAA2" w14:textId="77777777" w:rsidR="00C329EB" w:rsidRPr="001C783B" w:rsidRDefault="00C329EB" w:rsidP="00C329EB">
      <w:pPr>
        <w:keepNext/>
        <w:pBdr>
          <w:bottom w:val="single" w:sz="4" w:space="1" w:color="auto"/>
        </w:pBdr>
        <w:tabs>
          <w:tab w:val="left" w:pos="2127"/>
        </w:tabs>
        <w:spacing w:after="6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E36D52">
        <w:rPr>
          <w:rFonts w:ascii="Arial" w:hAnsi="Arial"/>
          <w:b/>
          <w:color w:val="000000" w:themeColor="text1"/>
        </w:rPr>
        <w:t>5.</w:t>
      </w:r>
      <w:r w:rsidRPr="00A27CE4">
        <w:rPr>
          <w:rFonts w:ascii="Arial" w:hAnsi="Arial"/>
          <w:b/>
          <w:color w:val="000000" w:themeColor="text1"/>
          <w:lang w:val="en-US"/>
        </w:rPr>
        <w:t>4</w:t>
      </w:r>
    </w:p>
    <w:p w14:paraId="7D410593" w14:textId="77777777" w:rsidR="00C329EB" w:rsidRDefault="00C329EB" w:rsidP="00C329EB">
      <w:pPr>
        <w:pStyle w:val="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</w:p>
    <w:p w14:paraId="427FD409" w14:textId="2502004D" w:rsidR="00C329EB" w:rsidRDefault="007D75DD" w:rsidP="00BC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/>
        <w:jc w:val="center"/>
        <w:rPr>
          <w:lang w:eastAsia="zh-CN"/>
        </w:rPr>
      </w:pPr>
      <w:r>
        <w:rPr>
          <w:b/>
          <w:i/>
        </w:rPr>
        <w:t xml:space="preserve">Conclusion on key issue #2.1 </w:t>
      </w:r>
      <w:r w:rsidR="00BC5ECD">
        <w:rPr>
          <w:b/>
          <w:i/>
        </w:rPr>
        <w:t>(</w:t>
      </w:r>
      <w:r>
        <w:rPr>
          <w:b/>
          <w:i/>
        </w:rPr>
        <w:t>Linkability by distinguishing MAC failure and synchronization failure</w:t>
      </w:r>
      <w:r w:rsidR="00BC5ECD">
        <w:rPr>
          <w:b/>
          <w:i/>
        </w:rPr>
        <w:t>),</w:t>
      </w:r>
      <w:r w:rsidR="00BC5ECD">
        <w:rPr>
          <w:b/>
          <w:i/>
        </w:rPr>
        <w:br/>
        <w:t>c</w:t>
      </w:r>
      <w:r w:rsidR="00D3637E">
        <w:rPr>
          <w:b/>
          <w:i/>
        </w:rPr>
        <w:t xml:space="preserve">onclusion on key issue #2.2 </w:t>
      </w:r>
      <w:r w:rsidR="00BC5ECD">
        <w:rPr>
          <w:b/>
          <w:i/>
        </w:rPr>
        <w:t>(</w:t>
      </w:r>
      <w:r w:rsidR="00664B8B" w:rsidRPr="00664B8B">
        <w:rPr>
          <w:b/>
          <w:bCs/>
          <w:i/>
          <w:iCs/>
        </w:rPr>
        <w:t>SUCI based attacks</w:t>
      </w:r>
      <w:r w:rsidR="00BC5ECD">
        <w:rPr>
          <w:b/>
          <w:bCs/>
          <w:i/>
          <w:iCs/>
        </w:rPr>
        <w:t xml:space="preserve">), </w:t>
      </w:r>
      <w:r w:rsidR="00BC5ECD">
        <w:rPr>
          <w:b/>
          <w:bCs/>
          <w:i/>
          <w:iCs/>
        </w:rPr>
        <w:br/>
      </w:r>
      <w:r w:rsidR="00BC5ECD">
        <w:rPr>
          <w:b/>
          <w:i/>
        </w:rPr>
        <w:t>c</w:t>
      </w:r>
      <w:r w:rsidR="00D3637E">
        <w:rPr>
          <w:b/>
          <w:i/>
        </w:rPr>
        <w:t xml:space="preserve">onclusion on key issue #3.2 </w:t>
      </w:r>
      <w:r w:rsidR="00BC5ECD">
        <w:rPr>
          <w:b/>
          <w:i/>
        </w:rPr>
        <w:t>(</w:t>
      </w:r>
      <w:r w:rsidR="00D3637E">
        <w:rPr>
          <w:b/>
          <w:i/>
        </w:rPr>
        <w:t>SUPI guessing attacks</w:t>
      </w:r>
      <w:r w:rsidR="00BC5ECD">
        <w:rPr>
          <w:b/>
          <w:i/>
        </w:rPr>
        <w:t>), c</w:t>
      </w:r>
      <w:r w:rsidR="00C329EB">
        <w:rPr>
          <w:b/>
          <w:i/>
        </w:rPr>
        <w:t xml:space="preserve">onclusion on key issue #4.1 </w:t>
      </w:r>
      <w:r w:rsidR="00BC5ECD">
        <w:rPr>
          <w:b/>
          <w:i/>
        </w:rPr>
        <w:t>(</w:t>
      </w:r>
      <w:r w:rsidR="00C329EB">
        <w:rPr>
          <w:b/>
          <w:i/>
        </w:rPr>
        <w:t>Protection of SQN during AKA re-synchronisations</w:t>
      </w:r>
      <w:r w:rsidR="00BC5ECD">
        <w:rPr>
          <w:b/>
          <w:i/>
        </w:rPr>
        <w:t>)</w:t>
      </w:r>
    </w:p>
    <w:p w14:paraId="3CF62C05" w14:textId="77777777" w:rsidR="00C329EB" w:rsidRDefault="00C329EB" w:rsidP="00C329EB">
      <w:pPr>
        <w:pStyle w:val="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4B0391FC" w14:textId="010F08F0" w:rsidR="00C329EB" w:rsidRDefault="00C329EB" w:rsidP="00C329EB">
      <w:pPr>
        <w:pStyle w:val="Reference"/>
        <w:rPr>
          <w:color w:val="000000"/>
        </w:rPr>
      </w:pPr>
      <w:r>
        <w:rPr>
          <w:color w:val="000000"/>
        </w:rPr>
        <w:t>[1]</w:t>
      </w:r>
      <w:r w:rsidR="00664B8B" w:rsidRPr="00664B8B">
        <w:rPr>
          <w:color w:val="000000"/>
          <w:lang w:val="en-US"/>
        </w:rPr>
        <w:t xml:space="preserve">       </w:t>
      </w:r>
      <w:r>
        <w:rPr>
          <w:color w:val="000000"/>
        </w:rPr>
        <w:t>3GPP TR 33.846 Study on authentication enhancements in 5G system</w:t>
      </w:r>
    </w:p>
    <w:p w14:paraId="2CAADDDA" w14:textId="11366A5F" w:rsidR="00664B8B" w:rsidRPr="00664B8B" w:rsidRDefault="00664B8B" w:rsidP="00664B8B">
      <w:pPr>
        <w:ind w:left="566" w:hangingChars="283" w:hanging="566"/>
        <w:rPr>
          <w:bCs/>
        </w:rPr>
      </w:pPr>
      <w:r>
        <w:t>[2]</w:t>
      </w:r>
      <w:r>
        <w:tab/>
      </w:r>
      <w:r w:rsidRPr="003D111C">
        <w:rPr>
          <w:bCs/>
          <w:lang w:val="en-US"/>
        </w:rPr>
        <w:t xml:space="preserve">3GPP TSG-SA3 Meeting #104-e, </w:t>
      </w:r>
      <w:r>
        <w:rPr>
          <w:lang w:val="en-US"/>
        </w:rPr>
        <w:t>S3-212408</w:t>
      </w:r>
      <w:r w:rsidRPr="003D111C">
        <w:rPr>
          <w:b/>
          <w:bCs/>
        </w:rPr>
        <w:t xml:space="preserve">, </w:t>
      </w:r>
      <w:bookmarkStart w:id="0" w:name="_Hlk73031997"/>
      <w:r w:rsidRPr="00664B8B">
        <w:rPr>
          <w:bCs/>
        </w:rPr>
        <w:t>Add randomness on the UE side</w:t>
      </w:r>
      <w:bookmarkEnd w:id="0"/>
      <w:r w:rsidRPr="00664B8B">
        <w:rPr>
          <w:bCs/>
        </w:rPr>
        <w:t xml:space="preserve"> </w:t>
      </w:r>
      <w:r w:rsidRPr="00664B8B">
        <w:rPr>
          <w:bCs/>
          <w:lang w:eastAsia="zh-CN"/>
        </w:rPr>
        <w:t xml:space="preserve"> </w:t>
      </w:r>
    </w:p>
    <w:p w14:paraId="6304460A" w14:textId="77777777" w:rsidR="00C329EB" w:rsidRDefault="00C329EB" w:rsidP="00C329EB">
      <w:pPr>
        <w:pStyle w:val="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14:paraId="35FFD123" w14:textId="5E5F2502" w:rsidR="00C329EB" w:rsidRDefault="00C329EB" w:rsidP="00C329EB">
      <w:pPr>
        <w:rPr>
          <w:color w:val="000000"/>
        </w:rPr>
      </w:pPr>
      <w:r>
        <w:rPr>
          <w:color w:val="000000"/>
        </w:rPr>
        <w:t xml:space="preserve">This contribution proposes </w:t>
      </w:r>
      <w:r w:rsidR="002B7CF8">
        <w:rPr>
          <w:color w:val="000000"/>
        </w:rPr>
        <w:t xml:space="preserve">to consider solution #2.12 to be chosen as a </w:t>
      </w:r>
      <w:r w:rsidR="002B7CF8">
        <w:t>basis for normative work</w:t>
      </w:r>
      <w:r w:rsidR="002B7CF8">
        <w:rPr>
          <w:color w:val="000000"/>
        </w:rPr>
        <w:t xml:space="preserve"> in </w:t>
      </w:r>
      <w:r>
        <w:rPr>
          <w:color w:val="000000"/>
        </w:rPr>
        <w:t xml:space="preserve">conclusion for </w:t>
      </w:r>
      <w:r w:rsidR="00DA3F15">
        <w:rPr>
          <w:color w:val="000000"/>
        </w:rPr>
        <w:t>k</w:t>
      </w:r>
      <w:r>
        <w:rPr>
          <w:color w:val="000000"/>
        </w:rPr>
        <w:t xml:space="preserve">ey </w:t>
      </w:r>
      <w:r w:rsidR="00DA3F15">
        <w:rPr>
          <w:color w:val="000000"/>
        </w:rPr>
        <w:t>i</w:t>
      </w:r>
      <w:r>
        <w:rPr>
          <w:color w:val="000000"/>
        </w:rPr>
        <w:t>ssue</w:t>
      </w:r>
      <w:r w:rsidR="007D75DD">
        <w:rPr>
          <w:color w:val="000000"/>
        </w:rPr>
        <w:t>s</w:t>
      </w:r>
      <w:r>
        <w:rPr>
          <w:color w:val="000000"/>
        </w:rPr>
        <w:t xml:space="preserve"> </w:t>
      </w:r>
      <w:r w:rsidR="007D75DD">
        <w:rPr>
          <w:color w:val="000000"/>
        </w:rPr>
        <w:t xml:space="preserve">#2.1, #2.2, #3.2 and </w:t>
      </w:r>
      <w:r>
        <w:rPr>
          <w:color w:val="000000"/>
        </w:rPr>
        <w:t xml:space="preserve">#4.1. </w:t>
      </w:r>
    </w:p>
    <w:p w14:paraId="659C8050" w14:textId="54C290B0" w:rsidR="00664B8B" w:rsidRDefault="00664B8B" w:rsidP="00C329EB">
      <w:pPr>
        <w:rPr>
          <w:color w:val="000000"/>
        </w:rPr>
      </w:pPr>
      <w:r>
        <w:rPr>
          <w:color w:val="000000"/>
        </w:rPr>
        <w:t xml:space="preserve">The solution </w:t>
      </w:r>
      <w:r w:rsidR="00BC5ECD">
        <w:t>#2.12</w:t>
      </w:r>
      <w:r>
        <w:rPr>
          <w:color w:val="000000"/>
        </w:rPr>
        <w:t xml:space="preserve"> proposes the following modifications</w:t>
      </w:r>
      <w:r w:rsidR="002B7CF8">
        <w:rPr>
          <w:color w:val="000000"/>
        </w:rPr>
        <w:t xml:space="preserve"> (m</w:t>
      </w:r>
      <w:r w:rsidR="002B7CF8">
        <w:rPr>
          <w:rFonts w:eastAsia="Calibri"/>
          <w:kern w:val="2"/>
          <w:lang w:val="en-US" w:eastAsia="en-GB"/>
        </w:rPr>
        <w:t>ore details of the solution can be found in [2]</w:t>
      </w:r>
      <w:r w:rsidR="002B7CF8">
        <w:rPr>
          <w:color w:val="000000"/>
        </w:rPr>
        <w:t>)</w:t>
      </w:r>
      <w:r>
        <w:rPr>
          <w:color w:val="000000"/>
        </w:rPr>
        <w:t xml:space="preserve">: </w:t>
      </w:r>
    </w:p>
    <w:p w14:paraId="1117F5DD" w14:textId="78911840" w:rsidR="00664B8B" w:rsidRDefault="00664B8B" w:rsidP="00664B8B">
      <w:pPr>
        <w:numPr>
          <w:ilvl w:val="0"/>
          <w:numId w:val="1"/>
        </w:numPr>
        <w:suppressAutoHyphens/>
        <w:spacing w:after="120"/>
        <w:jc w:val="both"/>
        <w:rPr>
          <w:rFonts w:eastAsiaTheme="minorEastAsia"/>
        </w:rPr>
      </w:pPr>
      <w:r>
        <w:rPr>
          <w:rFonts w:eastAsia="Calibri" w:hint="cs"/>
          <w:kern w:val="2"/>
          <w:lang w:val="ar-SA" w:eastAsia="en-GB"/>
        </w:rPr>
        <w:t>Add randomness from the UE side (</w:t>
      </w:r>
      <w:r>
        <w:rPr>
          <w:rFonts w:eastAsia="Calibri"/>
          <w:kern w:val="2"/>
          <w:lang w:val="en-US" w:eastAsia="en-GB"/>
        </w:rPr>
        <w:t>RAND</w:t>
      </w:r>
      <w:r>
        <w:rPr>
          <w:rFonts w:eastAsia="Calibri"/>
          <w:kern w:val="2"/>
          <w:vertAlign w:val="subscript"/>
          <w:lang w:val="en-US" w:eastAsia="en-GB"/>
        </w:rPr>
        <w:t>MS</w:t>
      </w:r>
      <w:r>
        <w:rPr>
          <w:rFonts w:eastAsia="Calibri" w:hint="cs"/>
          <w:kern w:val="2"/>
          <w:lang w:val="ar-SA" w:eastAsia="en-GB"/>
        </w:rPr>
        <w:t xml:space="preserve">) and bind all </w:t>
      </w:r>
      <w:r>
        <w:rPr>
          <w:rFonts w:eastAsia="Calibri"/>
          <w:kern w:val="2"/>
          <w:lang w:val="en-US" w:eastAsia="en-GB"/>
        </w:rPr>
        <w:t>the further 3GPP-AKA</w:t>
      </w:r>
      <w:r>
        <w:rPr>
          <w:rFonts w:eastAsia="Calibri" w:hint="cs"/>
          <w:kern w:val="2"/>
          <w:lang w:val="ar-SA" w:eastAsia="en-GB"/>
        </w:rPr>
        <w:t xml:space="preserve"> protocol messages to both </w:t>
      </w:r>
      <w:r>
        <w:rPr>
          <w:rFonts w:eastAsia="Calibri"/>
          <w:kern w:val="2"/>
          <w:lang w:val="en-US" w:eastAsia="en-GB"/>
        </w:rPr>
        <w:t>RAND</w:t>
      </w:r>
      <w:r>
        <w:rPr>
          <w:rFonts w:eastAsia="Calibri"/>
          <w:kern w:val="2"/>
          <w:vertAlign w:val="subscript"/>
          <w:lang w:val="en-US" w:eastAsia="en-GB"/>
        </w:rPr>
        <w:t>HE</w:t>
      </w:r>
      <w:r>
        <w:rPr>
          <w:rFonts w:eastAsia="Calibri"/>
          <w:kern w:val="2"/>
          <w:lang w:val="en-US" w:eastAsia="en-GB"/>
        </w:rPr>
        <w:t xml:space="preserve"> and RAND</w:t>
      </w:r>
      <w:r>
        <w:rPr>
          <w:rFonts w:eastAsia="Calibri"/>
          <w:kern w:val="2"/>
          <w:vertAlign w:val="subscript"/>
          <w:lang w:val="en-US" w:eastAsia="en-GB"/>
        </w:rPr>
        <w:t xml:space="preserve">MS </w:t>
      </w:r>
      <w:r>
        <w:rPr>
          <w:rFonts w:eastAsia="Calibri"/>
          <w:kern w:val="2"/>
          <w:lang w:val="en-US" w:eastAsia="en-GB"/>
        </w:rPr>
        <w:t xml:space="preserve">values. </w:t>
      </w:r>
    </w:p>
    <w:p w14:paraId="5F3FCECA" w14:textId="2C68255B" w:rsidR="00664B8B" w:rsidRPr="00664B8B" w:rsidRDefault="00664B8B" w:rsidP="00664B8B">
      <w:pPr>
        <w:numPr>
          <w:ilvl w:val="0"/>
          <w:numId w:val="1"/>
        </w:numPr>
        <w:suppressAutoHyphens/>
        <w:spacing w:after="120"/>
        <w:jc w:val="both"/>
      </w:pPr>
      <w:r>
        <w:rPr>
          <w:rFonts w:eastAsia="Calibri" w:hint="cs"/>
          <w:kern w:val="2"/>
          <w:lang w:val="ar-SA" w:eastAsia="en-GB"/>
        </w:rPr>
        <w:t xml:space="preserve">Add MAC calculation on the secret key K (the </w:t>
      </w:r>
      <w:r>
        <w:rPr>
          <w:rFonts w:eastAsia="Calibri"/>
          <w:kern w:val="2"/>
          <w:lang w:val="en-US" w:eastAsia="en-GB"/>
        </w:rPr>
        <w:t>idea is borrowed from the</w:t>
      </w:r>
      <w:r>
        <w:rPr>
          <w:rFonts w:eastAsia="Calibri" w:hint="cs"/>
          <w:kern w:val="2"/>
          <w:lang w:val="ar-SA" w:eastAsia="en-GB"/>
        </w:rPr>
        <w:t xml:space="preserve"> solution #2.8 (clause 6.2.8 of TR 33.846 [1]))</w:t>
      </w:r>
      <w:r>
        <w:rPr>
          <w:rFonts w:eastAsia="Calibri"/>
          <w:kern w:val="2"/>
          <w:lang w:val="en-US" w:eastAsia="en-GB"/>
        </w:rPr>
        <w:t>.</w:t>
      </w:r>
    </w:p>
    <w:p w14:paraId="42A01CAE" w14:textId="7B8A1953" w:rsidR="00947CD9" w:rsidRPr="00637549" w:rsidRDefault="002B7CF8" w:rsidP="00664B8B">
      <w:pPr>
        <w:suppressAutoHyphens/>
        <w:spacing w:after="120"/>
        <w:jc w:val="both"/>
        <w:rPr>
          <w:rFonts w:eastAsia="Calibri"/>
          <w:kern w:val="2"/>
          <w:lang w:val="en-US" w:eastAsia="en-GB"/>
        </w:rPr>
      </w:pPr>
      <w:r>
        <w:rPr>
          <w:rFonts w:eastAsia="Calibri"/>
          <w:kern w:val="2"/>
          <w:lang w:val="en-US" w:eastAsia="en-GB"/>
        </w:rPr>
        <w:t xml:space="preserve">According to [2] </w:t>
      </w:r>
      <w:r w:rsidRPr="002B7CF8">
        <w:rPr>
          <w:rFonts w:eastAsia="Calibri"/>
          <w:kern w:val="2"/>
          <w:lang w:val="en-US" w:eastAsia="en-GB"/>
        </w:rPr>
        <w:t>as an argument in favor of the choice</w:t>
      </w:r>
      <w:r w:rsidR="00637549">
        <w:rPr>
          <w:rFonts w:eastAsia="Calibri"/>
          <w:kern w:val="2"/>
          <w:lang w:val="en-US" w:eastAsia="en-GB"/>
        </w:rPr>
        <w:t>,</w:t>
      </w:r>
      <w:r w:rsidRPr="002B7CF8">
        <w:rPr>
          <w:rFonts w:eastAsia="Calibri"/>
          <w:kern w:val="2"/>
          <w:lang w:val="en-US" w:eastAsia="en-GB"/>
        </w:rPr>
        <w:t xml:space="preserve"> </w:t>
      </w:r>
      <w:r w:rsidR="00637549" w:rsidRPr="00637549">
        <w:rPr>
          <w:rFonts w:eastAsia="Calibri"/>
          <w:kern w:val="2"/>
          <w:lang w:val="en-US" w:eastAsia="en-GB"/>
        </w:rPr>
        <w:t>the following table can be given</w:t>
      </w:r>
      <w:r w:rsidR="00637549">
        <w:rPr>
          <w:rFonts w:eastAsia="Calibri"/>
          <w:kern w:val="2"/>
          <w:lang w:val="en-US" w:eastAsia="en-GB"/>
        </w:rPr>
        <w:t>:</w:t>
      </w:r>
    </w:p>
    <w:tbl>
      <w:tblPr>
        <w:tblW w:w="9645" w:type="dxa"/>
        <w:tblInd w:w="-5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2914"/>
        <w:gridCol w:w="6731"/>
      </w:tblGrid>
      <w:tr w:rsidR="00947CD9" w14:paraId="24D92075" w14:textId="77777777" w:rsidTr="00947CD9"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34A0FECE" w14:textId="77777777" w:rsidR="00947CD9" w:rsidRDefault="00947CD9">
            <w:pPr>
              <w:keepNext/>
              <w:keepLines/>
              <w:spacing w:after="120"/>
              <w:jc w:val="center"/>
              <w:rPr>
                <w:rFonts w:eastAsiaTheme="minorEastAsia"/>
              </w:rPr>
            </w:pPr>
            <w:r>
              <w:rPr>
                <w:rFonts w:eastAsia="Calibri"/>
                <w:b/>
                <w:bCs/>
                <w:kern w:val="2"/>
                <w:lang w:val="en-US" w:eastAsia="en-GB"/>
              </w:rPr>
              <w:t>Security properties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F5BEE7E" w14:textId="77777777" w:rsidR="00947CD9" w:rsidRDefault="00947CD9">
            <w:pPr>
              <w:keepNext/>
              <w:keepLines/>
              <w:spacing w:after="120"/>
              <w:jc w:val="center"/>
            </w:pPr>
            <w:r>
              <w:rPr>
                <w:rFonts w:eastAsia="Calibri" w:hint="cs"/>
                <w:b/>
                <w:kern w:val="2"/>
                <w:szCs w:val="22"/>
                <w:lang w:val="ar-SA" w:eastAsia="en-GB"/>
              </w:rPr>
              <w:t>Our consideration</w:t>
            </w:r>
          </w:p>
        </w:tc>
      </w:tr>
      <w:tr w:rsidR="00947CD9" w:rsidRPr="00947CD9" w14:paraId="0A511D3D" w14:textId="77777777" w:rsidTr="00947CD9"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BEE353" w14:textId="77777777" w:rsidR="00947CD9" w:rsidRDefault="00947CD9">
            <w:pPr>
              <w:keepNext/>
              <w:spacing w:after="120"/>
            </w:pPr>
            <w:r>
              <w:rPr>
                <w:rFonts w:eastAsia="Calibri"/>
                <w:kern w:val="2"/>
                <w:lang w:val="en-US" w:eastAsia="en-GB"/>
              </w:rPr>
              <w:t xml:space="preserve">#2.1 </w:t>
            </w:r>
            <w:r>
              <w:rPr>
                <w:rFonts w:eastAsia="Calibri" w:hint="cs"/>
                <w:kern w:val="2"/>
                <w:lang w:val="ar-SA" w:eastAsia="en-GB"/>
              </w:rPr>
              <w:t>(linkability attack by using error message code)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3B12F" w14:textId="77777777" w:rsidR="00947CD9" w:rsidRDefault="00947CD9">
            <w:pPr>
              <w:keepNext/>
              <w:spacing w:after="120"/>
            </w:pPr>
            <w:r>
              <w:rPr>
                <w:rFonts w:eastAsia="Calibri"/>
                <w:kern w:val="2"/>
                <w:lang w:eastAsia="en-GB"/>
              </w:rPr>
              <w:t>The adversary is unable to replay old (RAND</w:t>
            </w:r>
            <w:r>
              <w:rPr>
                <w:rFonts w:eastAsia="Calibri"/>
                <w:kern w:val="2"/>
                <w:vertAlign w:val="subscript"/>
                <w:lang w:eastAsia="en-GB"/>
              </w:rPr>
              <w:t>HE</w:t>
            </w:r>
            <w:r>
              <w:rPr>
                <w:rFonts w:eastAsia="Calibri"/>
                <w:kern w:val="2"/>
                <w:lang w:eastAsia="en-GB"/>
              </w:rPr>
              <w:t xml:space="preserve">, AUTN) request, because the AUTN value is </w:t>
            </w:r>
            <w:proofErr w:type="spellStart"/>
            <w:r>
              <w:rPr>
                <w:rFonts w:eastAsia="Calibri"/>
                <w:kern w:val="2"/>
                <w:lang w:eastAsia="en-GB"/>
              </w:rPr>
              <w:t>binded</w:t>
            </w:r>
            <w:proofErr w:type="spellEnd"/>
            <w:r>
              <w:rPr>
                <w:rFonts w:eastAsia="Calibri"/>
                <w:kern w:val="2"/>
                <w:lang w:eastAsia="en-GB"/>
              </w:rPr>
              <w:t xml:space="preserve"> to the randomness from the UE side.</w:t>
            </w:r>
            <w:r>
              <w:rPr>
                <w:rFonts w:eastAsia="Calibri"/>
                <w:kern w:val="2"/>
                <w:lang w:val="en-US" w:eastAsia="en-GB"/>
              </w:rPr>
              <w:t xml:space="preserve"> If adversary tries</w:t>
            </w:r>
            <w:r>
              <w:rPr>
                <w:rFonts w:eastAsia="Calibri"/>
                <w:kern w:val="2"/>
                <w:lang w:eastAsia="en-GB"/>
              </w:rPr>
              <w:t xml:space="preserve"> to replay the old value, it will cause MAC_failure regardless of the UE.</w:t>
            </w:r>
          </w:p>
        </w:tc>
      </w:tr>
      <w:tr w:rsidR="00947CD9" w:rsidRPr="00947CD9" w14:paraId="06598D36" w14:textId="77777777" w:rsidTr="00947CD9"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DB535F" w14:textId="77777777" w:rsidR="00947CD9" w:rsidRDefault="00947CD9">
            <w:pPr>
              <w:keepNext/>
              <w:spacing w:after="120"/>
            </w:pPr>
            <w:r>
              <w:rPr>
                <w:rFonts w:eastAsia="Calibri" w:hint="cs"/>
                <w:kern w:val="2"/>
                <w:lang w:val="ar-SA" w:eastAsia="en-GB"/>
              </w:rPr>
              <w:t>#2.2 (SUCI replay attack, SUPI check attack)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A55C7" w14:textId="77777777" w:rsidR="00947CD9" w:rsidRDefault="00947CD9">
            <w:pPr>
              <w:keepNext/>
              <w:spacing w:after="120"/>
            </w:pPr>
            <w:r>
              <w:rPr>
                <w:rFonts w:eastAsia="Calibri" w:hint="cs"/>
                <w:kern w:val="2"/>
                <w:lang w:val="ar-SA" w:eastAsia="en-GB"/>
              </w:rPr>
              <w:t xml:space="preserve">The adversary is unable to replace SUCI with another chosen SUCI’: it will lead to a MAC failure from the HN side, hence causing Registration Reject message. The adversary is unable to generate a valid SUCI from the SUPI: he does not know the </w:t>
            </w:r>
            <w:r>
              <w:rPr>
                <w:rFonts w:eastAsia="Calibri"/>
                <w:kern w:val="2"/>
                <w:lang w:val="en-US" w:eastAsia="en-GB"/>
              </w:rPr>
              <w:t>required</w:t>
            </w:r>
            <w:r>
              <w:rPr>
                <w:rFonts w:eastAsia="Calibri" w:hint="cs"/>
                <w:kern w:val="2"/>
                <w:lang w:val="ar-SA" w:eastAsia="en-GB"/>
              </w:rPr>
              <w:t xml:space="preserve"> long-term secret key, hence he </w:t>
            </w:r>
            <w:proofErr w:type="spellStart"/>
            <w:r>
              <w:rPr>
                <w:rFonts w:eastAsia="Calibri"/>
                <w:kern w:val="2"/>
                <w:lang w:val="en-US" w:eastAsia="en-GB"/>
              </w:rPr>
              <w:t>can not</w:t>
            </w:r>
            <w:proofErr w:type="spellEnd"/>
            <w:r>
              <w:rPr>
                <w:rFonts w:eastAsia="Calibri"/>
                <w:kern w:val="2"/>
                <w:lang w:val="en-US" w:eastAsia="en-GB"/>
              </w:rPr>
              <w:t xml:space="preserve"> generate valid MAC.</w:t>
            </w:r>
          </w:p>
        </w:tc>
      </w:tr>
      <w:tr w:rsidR="00947CD9" w:rsidRPr="00947CD9" w14:paraId="5A81DD77" w14:textId="77777777" w:rsidTr="00947CD9">
        <w:tc>
          <w:tcPr>
            <w:tcW w:w="29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8B02E5" w14:textId="77777777" w:rsidR="00947CD9" w:rsidRDefault="00947CD9">
            <w:pPr>
              <w:keepNext/>
              <w:spacing w:after="120"/>
            </w:pPr>
            <w:r>
              <w:rPr>
                <w:rFonts w:eastAsia="Calibri" w:hint="cs"/>
                <w:kern w:val="2"/>
                <w:lang w:val="ar-SA" w:eastAsia="en-GB"/>
              </w:rPr>
              <w:t>#3.2 (SUPI guessing attack)</w:t>
            </w:r>
          </w:p>
        </w:tc>
        <w:tc>
          <w:tcPr>
            <w:tcW w:w="6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AE075" w14:textId="77777777" w:rsidR="00947CD9" w:rsidRDefault="00947CD9">
            <w:pPr>
              <w:keepNext/>
              <w:spacing w:after="120"/>
            </w:pPr>
            <w:r>
              <w:rPr>
                <w:rFonts w:eastAsia="Calibri" w:hint="cs"/>
                <w:kern w:val="2"/>
                <w:lang w:val="ar-SA" w:eastAsia="en-GB"/>
              </w:rPr>
              <w:t>The adversary is unable to form valid SUCI from some chosen SUPI: he does not know the required long-term secret key.</w:t>
            </w:r>
          </w:p>
        </w:tc>
      </w:tr>
      <w:tr w:rsidR="00947CD9" w:rsidRPr="00947CD9" w14:paraId="72FC30B8" w14:textId="77777777" w:rsidTr="00947CD9">
        <w:tc>
          <w:tcPr>
            <w:tcW w:w="29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1A0CD3" w14:textId="77777777" w:rsidR="00947CD9" w:rsidRDefault="00947CD9">
            <w:pPr>
              <w:keepNext/>
              <w:spacing w:after="120"/>
            </w:pPr>
            <w:r>
              <w:rPr>
                <w:rFonts w:eastAsia="Calibri" w:hint="cs"/>
                <w:kern w:val="2"/>
                <w:lang w:val="ar-SA" w:eastAsia="en-GB"/>
              </w:rPr>
              <w:t>#4.1 (protection of SQN during AKA re-synchronisations)</w:t>
            </w:r>
          </w:p>
        </w:tc>
        <w:tc>
          <w:tcPr>
            <w:tcW w:w="6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AD863" w14:textId="77777777" w:rsidR="00947CD9" w:rsidRDefault="00947CD9">
            <w:pPr>
              <w:keepNext/>
              <w:spacing w:after="120"/>
            </w:pPr>
            <w:r>
              <w:t xml:space="preserve">The adversary is unable to obtain correct </w:t>
            </w:r>
            <w:r>
              <w:rPr>
                <w:lang w:val="en-US"/>
              </w:rPr>
              <w:t>SQN</w:t>
            </w:r>
            <w:r>
              <w:rPr>
                <w:vertAlign w:val="subscript"/>
              </w:rPr>
              <w:t>MS</w:t>
            </w:r>
            <w:r>
              <w:rPr>
                <w:lang w:val="en-US"/>
              </w:rPr>
              <w:t xml:space="preserve"> </w:t>
            </w:r>
            <w:r>
              <w:rPr>
                <w:rFonts w:ascii="Cambria Math" w:hAnsi="Cambria Math" w:cs="Cambria Math"/>
                <w:lang w:val="en-US"/>
              </w:rPr>
              <w:t>⊕</w:t>
            </w:r>
            <w:r>
              <w:rPr>
                <w:lang w:val="en-US"/>
              </w:rPr>
              <w:t xml:space="preserve"> AK*</w:t>
            </w:r>
            <w:r>
              <w:t>: it has no control over the generation of authentication vector</w:t>
            </w:r>
            <w:r>
              <w:rPr>
                <w:lang w:val="en-US"/>
              </w:rPr>
              <w:t xml:space="preserve"> </w:t>
            </w:r>
            <w:r>
              <w:rPr>
                <w:rFonts w:eastAsia="Calibri"/>
                <w:kern w:val="2"/>
                <w:lang w:eastAsia="en-GB"/>
              </w:rPr>
              <w:t>(RAND</w:t>
            </w:r>
            <w:r>
              <w:rPr>
                <w:rFonts w:eastAsia="Calibri"/>
                <w:kern w:val="2"/>
                <w:vertAlign w:val="subscript"/>
                <w:lang w:eastAsia="en-GB"/>
              </w:rPr>
              <w:t>HE</w:t>
            </w:r>
            <w:r>
              <w:rPr>
                <w:rFonts w:eastAsia="Calibri"/>
                <w:kern w:val="2"/>
                <w:lang w:eastAsia="en-GB"/>
              </w:rPr>
              <w:t>, AUTN)</w:t>
            </w:r>
            <w:r>
              <w:t>; replacing it with the old one will trigger MAC_failure due to the binding to the randomness from the UE.</w:t>
            </w:r>
          </w:p>
        </w:tc>
      </w:tr>
    </w:tbl>
    <w:p w14:paraId="7901BED6" w14:textId="77777777" w:rsidR="00947CD9" w:rsidRPr="00947CD9" w:rsidRDefault="00947CD9" w:rsidP="00664B8B">
      <w:pPr>
        <w:suppressAutoHyphens/>
        <w:spacing w:after="120"/>
        <w:jc w:val="both"/>
        <w:rPr>
          <w:lang w:val="en-US"/>
        </w:rPr>
      </w:pPr>
    </w:p>
    <w:p w14:paraId="7632131E" w14:textId="77777777" w:rsidR="00C329EB" w:rsidRDefault="00C329EB" w:rsidP="00C329EB">
      <w:pPr>
        <w:pStyle w:val="1"/>
        <w:rPr>
          <w:rFonts w:eastAsia="SimSun"/>
        </w:rPr>
      </w:pPr>
      <w:r>
        <w:rPr>
          <w:rFonts w:eastAsia="SimSun"/>
        </w:rPr>
        <w:t>4</w:t>
      </w:r>
      <w:r>
        <w:rPr>
          <w:rFonts w:eastAsia="SimSun"/>
        </w:rPr>
        <w:tab/>
        <w:t xml:space="preserve">Detailed </w:t>
      </w:r>
      <w:proofErr w:type="gramStart"/>
      <w:r>
        <w:rPr>
          <w:rFonts w:eastAsia="SimSun"/>
        </w:rPr>
        <w:t>proposal</w:t>
      </w:r>
      <w:proofErr w:type="gramEnd"/>
    </w:p>
    <w:p w14:paraId="7A145E15" w14:textId="4D7BDC3B" w:rsidR="00C329EB" w:rsidRDefault="00C329EB" w:rsidP="00C329EB">
      <w:pPr>
        <w:tabs>
          <w:tab w:val="left" w:pos="5415"/>
        </w:tabs>
      </w:pPr>
      <w:r>
        <w:t>It is proposed to approve the following changes for inclusion in TR 33.856</w:t>
      </w:r>
      <w:r w:rsidR="002B7CF8">
        <w:t xml:space="preserve"> [1]</w:t>
      </w:r>
      <w:r>
        <w:t>.</w:t>
      </w:r>
      <w:r>
        <w:tab/>
      </w:r>
    </w:p>
    <w:p w14:paraId="7A6A32F4" w14:textId="77777777" w:rsidR="00C329EB" w:rsidRPr="00A96ECC" w:rsidRDefault="00C329EB" w:rsidP="00C329EB">
      <w:pPr>
        <w:jc w:val="center"/>
        <w:rPr>
          <w:b/>
          <w:bCs/>
          <w:sz w:val="32"/>
          <w:szCs w:val="32"/>
        </w:rPr>
      </w:pPr>
      <w:bookmarkStart w:id="1" w:name="_Toc3474019"/>
      <w:bookmarkStart w:id="2" w:name="_Toc54185016"/>
      <w:r w:rsidRPr="00A96ECC">
        <w:rPr>
          <w:b/>
          <w:bCs/>
          <w:sz w:val="32"/>
          <w:szCs w:val="32"/>
        </w:rPr>
        <w:lastRenderedPageBreak/>
        <w:t xml:space="preserve">   *** START of CHANGE ***   </w:t>
      </w:r>
    </w:p>
    <w:p w14:paraId="452653BF" w14:textId="77777777" w:rsidR="00947CD9" w:rsidRDefault="00947CD9" w:rsidP="00947CD9">
      <w:pPr>
        <w:pStyle w:val="2"/>
        <w:rPr>
          <w:rFonts w:eastAsia="SimSun"/>
        </w:rPr>
      </w:pPr>
      <w:bookmarkStart w:id="3" w:name="_Hlk86069992"/>
      <w:bookmarkStart w:id="4" w:name="_Toc66136956"/>
      <w:bookmarkEnd w:id="1"/>
      <w:bookmarkEnd w:id="2"/>
      <w:r>
        <w:rPr>
          <w:rFonts w:eastAsia="SimSun"/>
        </w:rPr>
        <w:t>7.2.</w:t>
      </w:r>
      <w:r>
        <w:rPr>
          <w:rFonts w:eastAsia="SimSun"/>
          <w:highlight w:val="yellow"/>
        </w:rPr>
        <w:t>X</w:t>
      </w:r>
      <w:bookmarkEnd w:id="3"/>
      <w:r>
        <w:rPr>
          <w:rFonts w:eastAsia="SimSun"/>
        </w:rPr>
        <w:tab/>
        <w:t>Conclusion on key issue #2.1</w:t>
      </w:r>
    </w:p>
    <w:p w14:paraId="6A679A87" w14:textId="3285E59D" w:rsidR="00947CD9" w:rsidRDefault="00947CD9" w:rsidP="00947CD9">
      <w:r>
        <w:t xml:space="preserve">For key issue #2.1 on </w:t>
      </w:r>
      <w:r>
        <w:rPr>
          <w:rFonts w:eastAsia="DengXian"/>
        </w:rPr>
        <w:t>Linkability by distinguishing MAC failure and synchronization failure:</w:t>
      </w:r>
    </w:p>
    <w:p w14:paraId="2E19C22C" w14:textId="2BD470B0" w:rsidR="00947CD9" w:rsidRDefault="00637549" w:rsidP="00947CD9">
      <w:ins w:id="5" w:author="Екатерина Грибоедова" w:date="2021-11-07T22:12:00Z">
        <w:r>
          <w:t>Solution#2.12 (</w:t>
        </w:r>
        <w:r w:rsidRPr="00947CD9">
          <w:t>Adding randomness on both sides to mitigate all replay-attacks and assuring SUCI generation by legitimate entity using MAC calculation on secret key</w:t>
        </w:r>
        <w:r>
          <w:t>) can be chosen as basis for normative work.</w:t>
        </w:r>
      </w:ins>
    </w:p>
    <w:p w14:paraId="098F7BD7" w14:textId="01CE7077" w:rsidR="00947CD9" w:rsidRDefault="00947CD9" w:rsidP="00947CD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47CD9">
        <w:rPr>
          <w:rFonts w:ascii="Arial" w:eastAsia="Times New Roman" w:hAnsi="Arial"/>
          <w:sz w:val="32"/>
        </w:rPr>
        <w:t>7.2.</w:t>
      </w:r>
      <w:r w:rsidRPr="00947CD9">
        <w:rPr>
          <w:rFonts w:ascii="Arial" w:eastAsia="Times New Roman" w:hAnsi="Arial"/>
          <w:sz w:val="32"/>
          <w:highlight w:val="yellow"/>
        </w:rPr>
        <w:t>X</w:t>
      </w:r>
      <w:r>
        <w:rPr>
          <w:rFonts w:ascii="Arial" w:eastAsia="Times New Roman" w:hAnsi="Arial"/>
          <w:sz w:val="32"/>
        </w:rPr>
        <w:tab/>
        <w:t>Conclusion on key issue #2.2</w:t>
      </w:r>
    </w:p>
    <w:p w14:paraId="2900A26C" w14:textId="6C7CD714" w:rsidR="00947CD9" w:rsidRDefault="00947CD9" w:rsidP="00947CD9">
      <w:pPr>
        <w:rPr>
          <w:rFonts w:eastAsia="DengXian"/>
        </w:rPr>
      </w:pPr>
      <w:r>
        <w:t xml:space="preserve">For key issue #2.2 on </w:t>
      </w:r>
      <w:r>
        <w:rPr>
          <w:rFonts w:eastAsia="DengXian"/>
        </w:rPr>
        <w:t>SUCI based attacks:</w:t>
      </w:r>
    </w:p>
    <w:p w14:paraId="0E38456C" w14:textId="77777777" w:rsidR="00637549" w:rsidRDefault="00637549" w:rsidP="00637549">
      <w:pPr>
        <w:rPr>
          <w:ins w:id="6" w:author="Екатерина Грибоедова" w:date="2021-11-07T22:13:00Z"/>
        </w:rPr>
      </w:pPr>
      <w:ins w:id="7" w:author="Екатерина Грибоедова" w:date="2021-11-07T22:13:00Z">
        <w:r>
          <w:t>Solution#2.12 (</w:t>
        </w:r>
        <w:r w:rsidRPr="00947CD9">
          <w:t>Adding randomness on both sides to mitigate all replay-attacks and assuring SUCI generation by legitimate entity using MAC calculation on secret key</w:t>
        </w:r>
        <w:r>
          <w:t>) can be chosen as basis for normative work.</w:t>
        </w:r>
      </w:ins>
    </w:p>
    <w:p w14:paraId="0C54045E" w14:textId="77777777" w:rsidR="00637549" w:rsidRDefault="00637549" w:rsidP="00947CD9"/>
    <w:p w14:paraId="67E13A31" w14:textId="4B22A730" w:rsidR="00947CD9" w:rsidRDefault="00947CD9" w:rsidP="00947CD9">
      <w:pPr>
        <w:pStyle w:val="2"/>
        <w:rPr>
          <w:rFonts w:eastAsia="SimSun"/>
        </w:rPr>
      </w:pPr>
      <w:r>
        <w:rPr>
          <w:rFonts w:eastAsia="SimSun"/>
        </w:rPr>
        <w:t>7.3.</w:t>
      </w:r>
      <w:r>
        <w:rPr>
          <w:rFonts w:eastAsia="SimSun"/>
          <w:highlight w:val="yellow"/>
        </w:rPr>
        <w:t>X</w:t>
      </w:r>
      <w:r>
        <w:rPr>
          <w:rFonts w:eastAsia="SimSun"/>
        </w:rPr>
        <w:tab/>
        <w:t>Conclusion on key issue #3.2</w:t>
      </w:r>
    </w:p>
    <w:p w14:paraId="525AFABA" w14:textId="0AAAE36B" w:rsidR="00947CD9" w:rsidRDefault="00947CD9" w:rsidP="00947CD9">
      <w:r>
        <w:t xml:space="preserve">For key issue #3.2 on </w:t>
      </w:r>
      <w:r>
        <w:rPr>
          <w:rFonts w:eastAsia="DengXian"/>
        </w:rPr>
        <w:t>SUPI guessing attacks:</w:t>
      </w:r>
    </w:p>
    <w:p w14:paraId="5F5FEBA3" w14:textId="77777777" w:rsidR="00637549" w:rsidRDefault="00637549" w:rsidP="00637549">
      <w:pPr>
        <w:rPr>
          <w:ins w:id="8" w:author="Екатерина Грибоедова" w:date="2021-11-07T22:13:00Z"/>
        </w:rPr>
      </w:pPr>
      <w:ins w:id="9" w:author="Екатерина Грибоедова" w:date="2021-11-07T22:13:00Z">
        <w:r>
          <w:t>Solution#2.12 (</w:t>
        </w:r>
        <w:r w:rsidRPr="00947CD9">
          <w:t>Adding randomness on both sides to mitigate all replay-attacks and assuring SUCI generation by legitimate entity using MAC calculation on secret key</w:t>
        </w:r>
        <w:r>
          <w:t>) can be chosen as basis for normative work.</w:t>
        </w:r>
      </w:ins>
    </w:p>
    <w:p w14:paraId="5731A710" w14:textId="71F65B9B" w:rsidR="00C329EB" w:rsidRDefault="00C329EB" w:rsidP="00C329EB">
      <w:pPr>
        <w:pStyle w:val="2"/>
        <w:rPr>
          <w:rFonts w:eastAsia="SimSun"/>
        </w:rPr>
      </w:pPr>
      <w:r>
        <w:rPr>
          <w:rFonts w:eastAsia="SimSun"/>
        </w:rPr>
        <w:t>7.4.</w:t>
      </w:r>
      <w:r>
        <w:rPr>
          <w:rFonts w:eastAsia="SimSun"/>
          <w:highlight w:val="yellow"/>
        </w:rPr>
        <w:t>X</w:t>
      </w:r>
      <w:r>
        <w:rPr>
          <w:rFonts w:eastAsia="SimSun"/>
        </w:rPr>
        <w:tab/>
        <w:t>Conclusion on key issue #</w:t>
      </w:r>
      <w:bookmarkEnd w:id="4"/>
      <w:r>
        <w:rPr>
          <w:rFonts w:eastAsia="SimSun"/>
        </w:rPr>
        <w:t>4.1</w:t>
      </w:r>
    </w:p>
    <w:p w14:paraId="26E2E45C" w14:textId="77777777" w:rsidR="00C329EB" w:rsidRDefault="00C329EB" w:rsidP="00C329EB">
      <w:r>
        <w:t xml:space="preserve">For key issue #4.1 on protection of SQN during AKA re-synchronisations: </w:t>
      </w:r>
    </w:p>
    <w:p w14:paraId="0BBA562F" w14:textId="76EDC680" w:rsidR="00C329EB" w:rsidRDefault="00637549" w:rsidP="00637549">
      <w:ins w:id="10" w:author="Екатерина Грибоедова" w:date="2021-11-07T22:13:00Z">
        <w:r>
          <w:t>Solution#2.12 (</w:t>
        </w:r>
        <w:r w:rsidRPr="00947CD9">
          <w:t>Adding randomness on both sides to mitigate all replay-attacks and assuring SUCI generation by legitimate entity using MAC calculation on secret key</w:t>
        </w:r>
        <w:r>
          <w:t>) can be chosen as basis for normative work.</w:t>
        </w:r>
      </w:ins>
    </w:p>
    <w:p w14:paraId="0688F7D5" w14:textId="77777777" w:rsidR="00C329EB" w:rsidRDefault="00C329EB" w:rsidP="00C329EB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</w:p>
    <w:p w14:paraId="4F98670B" w14:textId="49604845" w:rsidR="00C329EB" w:rsidRPr="00A96ECC" w:rsidRDefault="00C329EB" w:rsidP="00A96ECC">
      <w:pPr>
        <w:jc w:val="center"/>
        <w:rPr>
          <w:b/>
          <w:bCs/>
          <w:i/>
        </w:rPr>
      </w:pPr>
      <w:r w:rsidRPr="00A96ECC">
        <w:rPr>
          <w:b/>
          <w:bCs/>
          <w:sz w:val="32"/>
          <w:szCs w:val="32"/>
        </w:rPr>
        <w:t>*** END of CHANGE ***</w:t>
      </w:r>
    </w:p>
    <w:p w14:paraId="557A7173" w14:textId="77777777" w:rsidR="001426AF" w:rsidRDefault="001426AF"/>
    <w:sectPr w:rsidR="00142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96CF6"/>
    <w:multiLevelType w:val="hybridMultilevel"/>
    <w:tmpl w:val="AEEAD1E2"/>
    <w:lvl w:ilvl="0" w:tplc="91C49B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D20D6"/>
    <w:multiLevelType w:val="hybridMultilevel"/>
    <w:tmpl w:val="BAF494AA"/>
    <w:lvl w:ilvl="0" w:tplc="89866C2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504C0"/>
    <w:multiLevelType w:val="hybridMultilevel"/>
    <w:tmpl w:val="AE6A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Екатерина Грибоедова">
    <w15:presenceInfo w15:providerId="AD" w15:userId="S::e.griboedova@kryptonite.ru::a3731cad-5fad-4f8f-941d-4fdf10defe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DA8"/>
    <w:rsid w:val="0002079F"/>
    <w:rsid w:val="001426AF"/>
    <w:rsid w:val="002B7CF8"/>
    <w:rsid w:val="005E3DA8"/>
    <w:rsid w:val="00637549"/>
    <w:rsid w:val="00664B8B"/>
    <w:rsid w:val="006F0976"/>
    <w:rsid w:val="007D75DD"/>
    <w:rsid w:val="00947CD9"/>
    <w:rsid w:val="00A96ECC"/>
    <w:rsid w:val="00AC156F"/>
    <w:rsid w:val="00BC5ECD"/>
    <w:rsid w:val="00C329EB"/>
    <w:rsid w:val="00D3637E"/>
    <w:rsid w:val="00DA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BF849"/>
  <w15:chartTrackingRefBased/>
  <w15:docId w15:val="{A811A9E3-29B2-410F-945C-7D2D6F142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9E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0"/>
    <w:qFormat/>
    <w:rsid w:val="00C329E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semiHidden/>
    <w:unhideWhenUsed/>
    <w:qFormat/>
    <w:rsid w:val="00C329EB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9E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0">
    <w:name w:val="Заголовок 2 Знак"/>
    <w:aliases w:val="H2 Знак,h2 Знак,2nd level Знак,†berschrift 2 Знак,õberschrift 2 Знак,UNDERRUBRIK 1-2 Знак"/>
    <w:basedOn w:val="a0"/>
    <w:link w:val="2"/>
    <w:semiHidden/>
    <w:rsid w:val="00C329EB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CRCoverPage">
    <w:name w:val="CR Cover Page"/>
    <w:rsid w:val="00C329E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a"/>
    <w:rsid w:val="00C329EB"/>
    <w:pPr>
      <w:tabs>
        <w:tab w:val="left" w:pos="851"/>
      </w:tabs>
      <w:ind w:left="851" w:hanging="851"/>
    </w:pPr>
  </w:style>
  <w:style w:type="character" w:styleId="a3">
    <w:name w:val="Hyperlink"/>
    <w:rsid w:val="00664B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4B8B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664B8B"/>
    <w:pPr>
      <w:ind w:left="720"/>
      <w:contextualSpacing/>
    </w:pPr>
  </w:style>
  <w:style w:type="paragraph" w:styleId="a6">
    <w:name w:val="Revision"/>
    <w:hidden/>
    <w:uiPriority w:val="99"/>
    <w:semiHidden/>
    <w:rsid w:val="006375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Царегородцев</dc:creator>
  <cp:keywords/>
  <dc:description/>
  <cp:lastModifiedBy>Екатерина Грибоедова</cp:lastModifiedBy>
  <cp:revision>3</cp:revision>
  <dcterms:created xsi:type="dcterms:W3CDTF">2021-10-25T14:12:00Z</dcterms:created>
  <dcterms:modified xsi:type="dcterms:W3CDTF">2021-11-07T19:13:00Z</dcterms:modified>
</cp:coreProperties>
</file>